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7EE0A4C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EA367E">
        <w:rPr>
          <w:noProof w:val="0"/>
          <w:sz w:val="24"/>
          <w:szCs w:val="24"/>
        </w:rPr>
        <w:t>4</w:t>
      </w:r>
      <w:r>
        <w:rPr>
          <w:noProof w:val="0"/>
          <w:sz w:val="24"/>
          <w:szCs w:val="24"/>
        </w:rPr>
        <w:t>-e</w:t>
      </w:r>
      <w:r>
        <w:rPr>
          <w:noProof w:val="0"/>
          <w:sz w:val="24"/>
        </w:rPr>
        <w:tab/>
      </w:r>
      <w:r w:rsidR="00882903" w:rsidRPr="007775F8">
        <w:rPr>
          <w:rFonts w:cs="Arial"/>
          <w:bCs/>
          <w:sz w:val="24"/>
          <w:lang w:eastAsia="ja-JP"/>
        </w:rPr>
        <w:t>R3-21</w:t>
      </w:r>
      <w:r w:rsidR="007775F8" w:rsidRPr="007775F8">
        <w:rPr>
          <w:rFonts w:cs="Arial"/>
          <w:bCs/>
          <w:sz w:val="24"/>
          <w:lang w:eastAsia="ja-JP"/>
        </w:rPr>
        <w:t>5482</w:t>
      </w:r>
    </w:p>
    <w:p w14:paraId="296DE2BF" w14:textId="2025BFDD" w:rsidR="006C0ABA" w:rsidRPr="00147B6F" w:rsidRDefault="004F616A" w:rsidP="006C0ABA">
      <w:pPr>
        <w:pStyle w:val="Header"/>
        <w:tabs>
          <w:tab w:val="right" w:pos="9923"/>
        </w:tabs>
        <w:ind w:right="-7"/>
        <w:rPr>
          <w:bCs/>
          <w:noProof w:val="0"/>
          <w:sz w:val="24"/>
        </w:rPr>
      </w:pPr>
      <w:r>
        <w:rPr>
          <w:rFonts w:eastAsia="Batang"/>
          <w:color w:val="000000"/>
          <w:sz w:val="24"/>
          <w:szCs w:val="24"/>
        </w:rPr>
        <w:t xml:space="preserve">1 </w:t>
      </w:r>
      <w:r w:rsidR="00EA367E">
        <w:rPr>
          <w:rFonts w:eastAsia="Batang"/>
          <w:color w:val="000000"/>
          <w:sz w:val="24"/>
          <w:szCs w:val="24"/>
        </w:rPr>
        <w:t>–</w:t>
      </w:r>
      <w:r>
        <w:rPr>
          <w:rFonts w:eastAsia="Batang"/>
          <w:color w:val="000000"/>
          <w:sz w:val="24"/>
          <w:szCs w:val="24"/>
        </w:rPr>
        <w:t xml:space="preserve"> </w:t>
      </w:r>
      <w:r w:rsidR="00EA367E">
        <w:rPr>
          <w:rFonts w:eastAsia="Batang"/>
          <w:color w:val="000000"/>
          <w:sz w:val="24"/>
          <w:szCs w:val="24"/>
        </w:rPr>
        <w:t>11 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FCB22E" w:rsidR="001E41F3" w:rsidRPr="00F42DBA" w:rsidRDefault="007775F8" w:rsidP="00547111">
            <w:pPr>
              <w:pStyle w:val="CRCoverPage"/>
              <w:spacing w:after="0"/>
              <w:rPr>
                <w:noProof/>
              </w:rPr>
            </w:pPr>
            <w:r>
              <w:rPr>
                <w:b/>
                <w:noProof/>
                <w:sz w:val="28"/>
              </w:rPr>
              <w:t>0655</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A6775F2" w:rsidR="001E41F3" w:rsidRPr="00410371" w:rsidRDefault="00EA367E"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3C70919"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A367E">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E2BE613" w:rsidR="001E41F3" w:rsidRDefault="00F004AC">
            <w:pPr>
              <w:pStyle w:val="CRCoverPage"/>
              <w:spacing w:after="0"/>
              <w:ind w:left="100"/>
              <w:rPr>
                <w:noProof/>
              </w:rPr>
            </w:pPr>
            <w:r w:rsidRPr="00F004AC">
              <w:rPr>
                <w:lang w:eastAsia="ko-KR"/>
              </w:rPr>
              <w:t xml:space="preserve">UL primary path </w:t>
            </w:r>
            <w:proofErr w:type="spellStart"/>
            <w:r w:rsidRPr="00F004AC">
              <w:rPr>
                <w:lang w:eastAsia="ko-KR"/>
              </w:rPr>
              <w:t>signaling</w:t>
            </w:r>
            <w:proofErr w:type="spellEnd"/>
            <w:r w:rsidRPr="00F004AC">
              <w:rPr>
                <w:lang w:eastAsia="ko-KR"/>
              </w:rPr>
              <w:t xml:space="preserve"> over E1</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B83DF06" w:rsidR="001E41F3" w:rsidRDefault="00EA367E">
            <w:pPr>
              <w:pStyle w:val="CRCoverPage"/>
              <w:spacing w:after="0"/>
              <w:ind w:left="100"/>
              <w:rPr>
                <w:noProof/>
              </w:rPr>
            </w:pPr>
            <w:r>
              <w:rPr>
                <w:noProof/>
              </w:rPr>
              <w:t xml:space="preserve">TEI17, </w:t>
            </w:r>
            <w:r w:rsidR="000F068C" w:rsidRPr="00496072">
              <w:rPr>
                <w:noProof/>
              </w:rPr>
              <w:t>NR_CPUP_Split</w:t>
            </w:r>
            <w:r w:rsidR="000F068C">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519828B"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EA367E">
              <w:rPr>
                <w:noProof/>
              </w:rPr>
              <w:t>10</w:t>
            </w:r>
            <w:r>
              <w:rPr>
                <w:noProof/>
              </w:rPr>
              <w:t>-</w:t>
            </w:r>
            <w:r w:rsidR="00EA367E">
              <w:rPr>
                <w:noProof/>
              </w:rPr>
              <w:t>21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8639572" w:rsidR="001E41F3" w:rsidRDefault="00EA367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0BFC4692" w:rsidR="001E41F3" w:rsidRDefault="00126F79">
            <w:pPr>
              <w:pStyle w:val="CRCoverPage"/>
              <w:spacing w:after="0"/>
              <w:ind w:left="100"/>
              <w:rPr>
                <w:noProof/>
              </w:rPr>
            </w:pPr>
            <w:bookmarkStart w:id="3" w:name="_Hlk8844517"/>
            <w:r>
              <w:rPr>
                <w:noProof/>
              </w:rPr>
              <w:t>Rel-1</w:t>
            </w:r>
            <w:bookmarkEnd w:id="3"/>
            <w:r w:rsidR="00EA367E">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930B9" w14:textId="77777777" w:rsidR="00654F7B" w:rsidRDefault="00BA3392" w:rsidP="006C0ABA">
            <w:pPr>
              <w:pStyle w:val="CRCoverPage"/>
              <w:spacing w:after="0"/>
            </w:pPr>
            <w:r>
              <w:t xml:space="preserve">Some UP </w:t>
            </w:r>
            <w:proofErr w:type="gramStart"/>
            <w:r>
              <w:t>configuration</w:t>
            </w:r>
            <w:proofErr w:type="gramEnd"/>
            <w:r>
              <w:t xml:space="preserve"> (i.e. RLC primary path) available at the UE and needed by the CU-UP is not send to the CU-UP over E1</w:t>
            </w:r>
            <w:r w:rsidRPr="00654F7B">
              <w:t>.</w:t>
            </w:r>
          </w:p>
          <w:p w14:paraId="7586674F" w14:textId="24F209BF" w:rsidR="00654F7B" w:rsidRDefault="00654F7B" w:rsidP="006C0ABA">
            <w:pPr>
              <w:pStyle w:val="CRCoverPage"/>
              <w:spacing w:after="0"/>
            </w:pPr>
            <w:r>
              <w:t>T</w:t>
            </w:r>
            <w:r w:rsidRPr="00654F7B">
              <w:t xml:space="preserve">he </w:t>
            </w:r>
            <w:proofErr w:type="spellStart"/>
            <w:r w:rsidRPr="00654F7B">
              <w:t>gNB</w:t>
            </w:r>
            <w:proofErr w:type="spellEnd"/>
            <w:r w:rsidRPr="00654F7B">
              <w:t xml:space="preserve">-CU-CP can configure which cell group is the primary path. But this information is not in the PDCP configuration signalled to the </w:t>
            </w:r>
            <w:proofErr w:type="spellStart"/>
            <w:r w:rsidRPr="00654F7B">
              <w:t>gNB</w:t>
            </w:r>
            <w:proofErr w:type="spellEnd"/>
            <w:r w:rsidRPr="00654F7B">
              <w:t xml:space="preserve">-CU-UP nor in the </w:t>
            </w:r>
            <w:r w:rsidRPr="00654F7B">
              <w:rPr>
                <w:i/>
                <w:iCs/>
              </w:rPr>
              <w:t>Cell Group Information</w:t>
            </w:r>
            <w:r w:rsidRPr="00654F7B">
              <w:t xml:space="preserve"> IE</w:t>
            </w:r>
            <w:r>
              <w:t>.</w:t>
            </w:r>
          </w:p>
          <w:p w14:paraId="2C185281" w14:textId="368A5FB5" w:rsidR="008B73C4" w:rsidRDefault="00BA3392" w:rsidP="006C0ABA">
            <w:pPr>
              <w:pStyle w:val="CRCoverPage"/>
              <w:spacing w:after="0"/>
              <w:rPr>
                <w:noProof/>
              </w:rPr>
            </w:pPr>
            <w:r w:rsidRPr="00654F7B">
              <w:t>This</w:t>
            </w:r>
            <w:r>
              <w:t xml:space="preserve"> information is needed by the CU-UP to enable efficient leg switching</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2A61AFF3" w:rsidR="00BA3392" w:rsidRPr="00BA3392" w:rsidRDefault="00BA3392" w:rsidP="00BA3392">
            <w:pPr>
              <w:spacing w:after="0"/>
              <w:rPr>
                <w:rFonts w:ascii="Arial" w:eastAsia="SimSun" w:hAnsi="Arial"/>
                <w:lang w:eastAsia="zh-CN"/>
              </w:rPr>
            </w:pPr>
            <w:r w:rsidRPr="00BA3392">
              <w:rPr>
                <w:rFonts w:ascii="Arial" w:eastAsia="SimSun" w:hAnsi="Arial"/>
                <w:lang w:eastAsia="zh-CN"/>
              </w:rPr>
              <w:t>Add a new codepoint</w:t>
            </w:r>
            <w:r>
              <w:rPr>
                <w:rFonts w:ascii="Arial" w:eastAsia="SimSun" w:hAnsi="Arial"/>
                <w:lang w:eastAsia="zh-CN"/>
              </w:rPr>
              <w:t xml:space="preserve"> “primary-shared”</w:t>
            </w:r>
            <w:r w:rsidRPr="00BA3392">
              <w:rPr>
                <w:rFonts w:ascii="Arial" w:eastAsia="SimSun" w:hAnsi="Arial"/>
                <w:lang w:eastAsia="zh-CN"/>
              </w:rPr>
              <w:t xml:space="preserve"> in the </w:t>
            </w:r>
            <w:r w:rsidRPr="00BA3392">
              <w:rPr>
                <w:rFonts w:ascii="Arial" w:eastAsia="SimSun" w:hAnsi="Arial"/>
                <w:i/>
                <w:iCs/>
                <w:lang w:eastAsia="zh-CN"/>
              </w:rPr>
              <w:t>UL Configuration</w:t>
            </w:r>
            <w:r w:rsidRPr="00BA3392">
              <w:rPr>
                <w:rFonts w:ascii="Arial" w:eastAsia="SimSun" w:hAnsi="Arial"/>
                <w:lang w:eastAsia="zh-CN"/>
              </w:rPr>
              <w:t xml:space="preserve"> IE</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14443C0C"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Pr>
                <w:rFonts w:eastAsia="SimSun"/>
                <w:noProof/>
                <w:lang w:eastAsia="ja-JP"/>
              </w:rPr>
              <w:t>UL configuration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F303ED1" w:rsidR="00A15E58" w:rsidRDefault="00F004AC" w:rsidP="00A15E58">
            <w:pPr>
              <w:pStyle w:val="CRCoverPage"/>
              <w:spacing w:after="0"/>
              <w:ind w:left="100"/>
              <w:rPr>
                <w:noProof/>
              </w:rPr>
            </w:pPr>
            <w:r>
              <w:rPr>
                <w:noProof/>
              </w:rPr>
              <w:t>It is not possible for the gNB-CU-UP to identify or change the UL primary path when UL aggregation is used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81B51D5" w:rsidR="00A15E58" w:rsidRDefault="00BA3392" w:rsidP="00A15E58">
            <w:pPr>
              <w:pStyle w:val="CRCoverPage"/>
              <w:spacing w:after="0"/>
              <w:ind w:left="100"/>
              <w:rPr>
                <w:noProof/>
              </w:rPr>
            </w:pPr>
            <w:r>
              <w:rPr>
                <w:noProof/>
              </w:rPr>
              <w:t>9.3.1.33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2764B209"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249F7195" w14:textId="77777777" w:rsidR="00514686" w:rsidRPr="00D629EF" w:rsidRDefault="00514686" w:rsidP="00514686">
      <w:pPr>
        <w:pStyle w:val="Heading4"/>
        <w:ind w:left="0" w:firstLine="0"/>
      </w:pPr>
      <w:bookmarkStart w:id="5" w:name="_Toc20955614"/>
      <w:bookmarkStart w:id="6" w:name="_Toc29461052"/>
      <w:bookmarkStart w:id="7" w:name="_Toc29505784"/>
      <w:bookmarkStart w:id="8" w:name="_Toc36556309"/>
      <w:r w:rsidRPr="00D629EF">
        <w:t>9.3.1.33</w:t>
      </w:r>
      <w:r w:rsidRPr="00D629EF">
        <w:tab/>
        <w:t>UL Configuration</w:t>
      </w:r>
      <w:bookmarkEnd w:id="5"/>
      <w:bookmarkEnd w:id="6"/>
      <w:bookmarkEnd w:id="7"/>
      <w:bookmarkEnd w:id="8"/>
    </w:p>
    <w:p w14:paraId="13D514C2" w14:textId="77777777" w:rsidR="00514686" w:rsidRPr="00D629EF" w:rsidRDefault="00514686" w:rsidP="00514686">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686" w:rsidRPr="00D629EF" w14:paraId="5CA615A8" w14:textId="77777777" w:rsidTr="00A56A77">
        <w:tc>
          <w:tcPr>
            <w:tcW w:w="2448" w:type="dxa"/>
          </w:tcPr>
          <w:p w14:paraId="708A0FB8" w14:textId="77777777" w:rsidR="00514686" w:rsidRPr="00D629EF" w:rsidRDefault="00514686" w:rsidP="00A56A77">
            <w:pPr>
              <w:pStyle w:val="TAH"/>
              <w:rPr>
                <w:rFonts w:cs="Arial"/>
                <w:lang w:eastAsia="ja-JP"/>
              </w:rPr>
            </w:pPr>
            <w:r w:rsidRPr="00D629EF">
              <w:rPr>
                <w:rFonts w:cs="Arial"/>
                <w:lang w:eastAsia="ja-JP"/>
              </w:rPr>
              <w:t>IE/Group Name</w:t>
            </w:r>
          </w:p>
        </w:tc>
        <w:tc>
          <w:tcPr>
            <w:tcW w:w="1080" w:type="dxa"/>
          </w:tcPr>
          <w:p w14:paraId="7B89FD5A" w14:textId="77777777" w:rsidR="00514686" w:rsidRPr="00D629EF" w:rsidRDefault="00514686" w:rsidP="00A56A77">
            <w:pPr>
              <w:pStyle w:val="TAH"/>
              <w:rPr>
                <w:rFonts w:cs="Arial"/>
                <w:lang w:eastAsia="ja-JP"/>
              </w:rPr>
            </w:pPr>
            <w:r w:rsidRPr="00D629EF">
              <w:rPr>
                <w:rFonts w:cs="Arial"/>
                <w:lang w:eastAsia="ja-JP"/>
              </w:rPr>
              <w:t>Presence</w:t>
            </w:r>
          </w:p>
        </w:tc>
        <w:tc>
          <w:tcPr>
            <w:tcW w:w="1440" w:type="dxa"/>
          </w:tcPr>
          <w:p w14:paraId="77C95B1B" w14:textId="77777777" w:rsidR="00514686" w:rsidRPr="00D629EF" w:rsidRDefault="00514686" w:rsidP="00A56A77">
            <w:pPr>
              <w:pStyle w:val="TAH"/>
              <w:rPr>
                <w:rFonts w:cs="Arial"/>
                <w:lang w:eastAsia="ja-JP"/>
              </w:rPr>
            </w:pPr>
            <w:r w:rsidRPr="00D629EF">
              <w:rPr>
                <w:rFonts w:cs="Arial"/>
                <w:lang w:eastAsia="ja-JP"/>
              </w:rPr>
              <w:t>Range</w:t>
            </w:r>
          </w:p>
        </w:tc>
        <w:tc>
          <w:tcPr>
            <w:tcW w:w="1872" w:type="dxa"/>
          </w:tcPr>
          <w:p w14:paraId="02B90CEE" w14:textId="77777777" w:rsidR="00514686" w:rsidRPr="00D629EF" w:rsidRDefault="00514686" w:rsidP="00A56A77">
            <w:pPr>
              <w:pStyle w:val="TAH"/>
              <w:rPr>
                <w:rFonts w:cs="Arial"/>
                <w:lang w:eastAsia="ja-JP"/>
              </w:rPr>
            </w:pPr>
            <w:r w:rsidRPr="00D629EF">
              <w:rPr>
                <w:rFonts w:cs="Arial"/>
                <w:lang w:eastAsia="ja-JP"/>
              </w:rPr>
              <w:t>IE type and reference</w:t>
            </w:r>
          </w:p>
        </w:tc>
        <w:tc>
          <w:tcPr>
            <w:tcW w:w="2880" w:type="dxa"/>
          </w:tcPr>
          <w:p w14:paraId="1031AC27" w14:textId="77777777" w:rsidR="00514686" w:rsidRPr="00D629EF" w:rsidRDefault="00514686" w:rsidP="00A56A77">
            <w:pPr>
              <w:pStyle w:val="TAH"/>
              <w:rPr>
                <w:rFonts w:cs="Arial"/>
                <w:lang w:eastAsia="ja-JP"/>
              </w:rPr>
            </w:pPr>
            <w:r w:rsidRPr="00D629EF">
              <w:rPr>
                <w:rFonts w:cs="Arial"/>
                <w:lang w:eastAsia="ja-JP"/>
              </w:rPr>
              <w:t>Semantics description</w:t>
            </w:r>
          </w:p>
        </w:tc>
      </w:tr>
      <w:tr w:rsidR="00514686" w:rsidRPr="00D629EF" w14:paraId="4DC37085" w14:textId="77777777" w:rsidTr="00A56A77">
        <w:tc>
          <w:tcPr>
            <w:tcW w:w="2448" w:type="dxa"/>
          </w:tcPr>
          <w:p w14:paraId="6A99B56E" w14:textId="77777777" w:rsidR="00514686" w:rsidRPr="00D629EF" w:rsidRDefault="00514686" w:rsidP="00A56A77">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5D23047" w14:textId="77777777" w:rsidR="00514686" w:rsidRPr="00D629EF" w:rsidRDefault="00514686" w:rsidP="00A56A77">
            <w:pPr>
              <w:pStyle w:val="TAL"/>
              <w:rPr>
                <w:rFonts w:cs="Arial"/>
                <w:lang w:eastAsia="ja-JP"/>
              </w:rPr>
            </w:pPr>
            <w:r w:rsidRPr="00D629EF">
              <w:rPr>
                <w:lang w:eastAsia="ja-JP"/>
              </w:rPr>
              <w:t>M</w:t>
            </w:r>
          </w:p>
        </w:tc>
        <w:tc>
          <w:tcPr>
            <w:tcW w:w="1440" w:type="dxa"/>
          </w:tcPr>
          <w:p w14:paraId="0B92DC2D" w14:textId="77777777" w:rsidR="00514686" w:rsidRPr="00D629EF" w:rsidRDefault="00514686" w:rsidP="00A56A77">
            <w:pPr>
              <w:pStyle w:val="TAL"/>
              <w:rPr>
                <w:i/>
                <w:lang w:eastAsia="ja-JP"/>
              </w:rPr>
            </w:pPr>
          </w:p>
        </w:tc>
        <w:tc>
          <w:tcPr>
            <w:tcW w:w="1872" w:type="dxa"/>
          </w:tcPr>
          <w:p w14:paraId="1C156FA9" w14:textId="158CB92A" w:rsidR="00514686" w:rsidRPr="00D629EF" w:rsidRDefault="00514686" w:rsidP="00A56A77">
            <w:pPr>
              <w:pStyle w:val="TAL"/>
              <w:rPr>
                <w:lang w:eastAsia="ja-JP"/>
              </w:rPr>
            </w:pPr>
            <w:r w:rsidRPr="00D629EF">
              <w:rPr>
                <w:lang w:eastAsia="ja-JP"/>
              </w:rPr>
              <w:t>ENUMERATED (no-data, shared, only, ..</w:t>
            </w:r>
            <w:ins w:id="9" w:author="Ericsson User" w:date="2020-10-22T23:15:00Z">
              <w:r w:rsidR="007A517B">
                <w:rPr>
                  <w:lang w:eastAsia="ja-JP"/>
                </w:rPr>
                <w:t>., primary-shared</w:t>
              </w:r>
            </w:ins>
            <w:r w:rsidRPr="00D629EF">
              <w:rPr>
                <w:lang w:eastAsia="ja-JP"/>
              </w:rPr>
              <w:t>)</w:t>
            </w:r>
          </w:p>
        </w:tc>
        <w:tc>
          <w:tcPr>
            <w:tcW w:w="2880" w:type="dxa"/>
          </w:tcPr>
          <w:p w14:paraId="7D695A8B" w14:textId="0D402151" w:rsidR="00514686" w:rsidRPr="00D629EF" w:rsidRDefault="00514686" w:rsidP="00A56A77">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Cell</w:t>
            </w:r>
            <w:del w:id="10" w:author="Ericsson User" w:date="2020-10-22T23:16:00Z">
              <w:r w:rsidRPr="00D629EF" w:rsidDel="007A517B">
                <w:rPr>
                  <w:lang w:eastAsia="zh-CN"/>
                </w:rPr>
                <w:delText>g</w:delText>
              </w:r>
            </w:del>
            <w:r w:rsidRPr="00D629EF">
              <w:rPr>
                <w:lang w:eastAsia="zh-CN"/>
              </w:rPr>
              <w:t xml:space="preserve"> Group is used for UL data. </w:t>
            </w:r>
            <w:ins w:id="11" w:author="Ericsson User" w:date="2020-10-22T23:16:00Z">
              <w:r w:rsidR="007A517B">
                <w:rPr>
                  <w:lang w:eastAsia="zh-CN"/>
                </w:rPr>
                <w:t>“</w:t>
              </w:r>
              <w:r w:rsidR="007A517B">
                <w:rPr>
                  <w:lang w:eastAsia="ja-JP"/>
                </w:rPr>
                <w:t>primary-shared”</w:t>
              </w:r>
            </w:ins>
            <w:ins w:id="12" w:author="Ericsson User" w:date="2020-10-22T23:17:00Z">
              <w:r w:rsidR="007A517B" w:rsidRPr="00D629EF">
                <w:rPr>
                  <w:lang w:eastAsia="zh-CN"/>
                </w:rPr>
                <w:t xml:space="preserve"> means that the Cell Group is used for UL data together with at least another Cell Group</w:t>
              </w:r>
              <w:r w:rsidR="007A517B">
                <w:rPr>
                  <w:lang w:eastAsia="zh-CN"/>
                </w:rPr>
                <w:t xml:space="preserve"> and that this Cell Group is the primary path as defined in 38.331 [</w:t>
              </w:r>
            </w:ins>
            <w:ins w:id="13" w:author="Ericsson User" w:date="2020-10-22T23:18:00Z">
              <w:r w:rsidR="007A517B">
                <w:rPr>
                  <w:lang w:eastAsia="zh-CN"/>
                </w:rPr>
                <w:t>10]</w:t>
              </w:r>
            </w:ins>
            <w:ins w:id="14" w:author="Ericsson User" w:date="2020-10-22T23:17:00Z">
              <w:r w:rsidR="007A517B">
                <w:rPr>
                  <w:lang w:eastAsia="zh-CN"/>
                </w:rPr>
                <w:t>.</w:t>
              </w:r>
            </w:ins>
          </w:p>
        </w:tc>
      </w:tr>
    </w:tbl>
    <w:p w14:paraId="5DC0790E" w14:textId="77777777" w:rsidR="00514686" w:rsidRPr="00D629EF" w:rsidRDefault="00514686" w:rsidP="00514686"/>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76759FFA" w14:textId="77777777" w:rsidR="007A517B" w:rsidRDefault="007A517B">
      <w:pPr>
        <w:spacing w:after="0"/>
        <w:rPr>
          <w:b/>
        </w:rPr>
      </w:pPr>
      <w:r>
        <w:rPr>
          <w:b/>
        </w:rPr>
        <w:br w:type="page"/>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0339CFE1" w:rsidR="00F004AC" w:rsidRDefault="00F004AC" w:rsidP="00F004A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C553545" w14:textId="77777777" w:rsidR="007A517B" w:rsidRPr="00D629EF" w:rsidRDefault="007A517B" w:rsidP="007A517B">
      <w:pPr>
        <w:pStyle w:val="Heading3"/>
      </w:pPr>
      <w:bookmarkStart w:id="15" w:name="_Toc20955684"/>
      <w:bookmarkStart w:id="16" w:name="_Toc29461127"/>
      <w:bookmarkStart w:id="17" w:name="_Toc29505859"/>
      <w:bookmarkStart w:id="18" w:name="_Toc36556384"/>
      <w:bookmarkStart w:id="19" w:name="_Toc45881871"/>
      <w:bookmarkStart w:id="20" w:name="_Toc51852512"/>
      <w:r w:rsidRPr="00D629EF">
        <w:t>9.4.5</w:t>
      </w:r>
      <w:r w:rsidRPr="00D629EF">
        <w:tab/>
        <w:t>Information Element Definitions</w:t>
      </w:r>
      <w:bookmarkEnd w:id="15"/>
      <w:bookmarkEnd w:id="16"/>
      <w:bookmarkEnd w:id="17"/>
      <w:bookmarkEnd w:id="18"/>
      <w:bookmarkEnd w:id="19"/>
      <w:bookmarkEnd w:id="20"/>
    </w:p>
    <w:p w14:paraId="326046D0" w14:textId="77777777" w:rsidR="007A517B" w:rsidRDefault="007A517B" w:rsidP="007A517B">
      <w:pPr>
        <w:pStyle w:val="FirstChange"/>
        <w:rPr>
          <w:b/>
          <w:color w:val="auto"/>
        </w:rPr>
      </w:pPr>
      <w:r w:rsidRPr="00E32169">
        <w:rPr>
          <w:b/>
          <w:color w:val="auto"/>
          <w:highlight w:val="yellow"/>
        </w:rPr>
        <w:t>-- TEXT OMITTED –</w:t>
      </w:r>
    </w:p>
    <w:p w14:paraId="02509813" w14:textId="77777777" w:rsidR="007A517B" w:rsidRPr="00D629EF" w:rsidRDefault="007A517B" w:rsidP="007A517B">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68E6BEFB" w14:textId="77777777" w:rsidR="007A517B" w:rsidRPr="00D629EF" w:rsidRDefault="007A517B" w:rsidP="007A517B">
      <w:pPr>
        <w:pStyle w:val="PL"/>
        <w:rPr>
          <w:noProof w:val="0"/>
        </w:rPr>
      </w:pPr>
      <w:r w:rsidRPr="00D629EF">
        <w:rPr>
          <w:noProof w:val="0"/>
        </w:rPr>
        <w:tab/>
        <w:t>no-data,</w:t>
      </w:r>
    </w:p>
    <w:p w14:paraId="77399839" w14:textId="77777777" w:rsidR="007A517B" w:rsidRPr="00D629EF" w:rsidRDefault="007A517B" w:rsidP="007A517B">
      <w:pPr>
        <w:pStyle w:val="PL"/>
        <w:rPr>
          <w:noProof w:val="0"/>
        </w:rPr>
      </w:pPr>
      <w:r w:rsidRPr="00D629EF">
        <w:rPr>
          <w:noProof w:val="0"/>
        </w:rPr>
        <w:tab/>
        <w:t>shared,</w:t>
      </w:r>
    </w:p>
    <w:p w14:paraId="7791A8E8" w14:textId="77777777" w:rsidR="007A517B" w:rsidRPr="00D629EF" w:rsidRDefault="007A517B" w:rsidP="007A517B">
      <w:pPr>
        <w:pStyle w:val="PL"/>
        <w:rPr>
          <w:noProof w:val="0"/>
        </w:rPr>
      </w:pPr>
      <w:r w:rsidRPr="00D629EF">
        <w:rPr>
          <w:noProof w:val="0"/>
        </w:rPr>
        <w:tab/>
        <w:t>only,</w:t>
      </w:r>
    </w:p>
    <w:p w14:paraId="2A09C332" w14:textId="5146A0CD" w:rsidR="007A517B" w:rsidRDefault="007A517B" w:rsidP="007A517B">
      <w:pPr>
        <w:pStyle w:val="PL"/>
        <w:rPr>
          <w:ins w:id="21" w:author="Ericsson User" w:date="2020-10-22T23:23:00Z"/>
          <w:noProof w:val="0"/>
        </w:rPr>
      </w:pPr>
      <w:r w:rsidRPr="00D629EF">
        <w:rPr>
          <w:noProof w:val="0"/>
        </w:rPr>
        <w:tab/>
        <w:t>...</w:t>
      </w:r>
      <w:ins w:id="22" w:author="Ericsson User" w:date="2020-10-22T23:23:00Z">
        <w:r>
          <w:rPr>
            <w:noProof w:val="0"/>
          </w:rPr>
          <w:t>,</w:t>
        </w:r>
      </w:ins>
    </w:p>
    <w:p w14:paraId="1D93C44C" w14:textId="7A6EBB57" w:rsidR="007A517B" w:rsidRPr="00D629EF" w:rsidRDefault="007A517B" w:rsidP="007A517B">
      <w:pPr>
        <w:pStyle w:val="PL"/>
        <w:rPr>
          <w:noProof w:val="0"/>
        </w:rPr>
      </w:pPr>
      <w:ins w:id="23" w:author="Ericsson User" w:date="2020-10-22T23:23:00Z">
        <w:r>
          <w:rPr>
            <w:noProof w:val="0"/>
          </w:rPr>
          <w:tab/>
          <w:t>primary-shared</w:t>
        </w:r>
      </w:ins>
    </w:p>
    <w:p w14:paraId="539212D4" w14:textId="77777777" w:rsidR="007A517B" w:rsidRPr="00D629EF" w:rsidRDefault="007A517B" w:rsidP="007A517B">
      <w:pPr>
        <w:pStyle w:val="PL"/>
        <w:rPr>
          <w:noProof w:val="0"/>
        </w:rPr>
      </w:pPr>
      <w:r w:rsidRPr="00D629EF">
        <w:rPr>
          <w:noProof w:val="0"/>
        </w:rPr>
        <w:t>}</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F9A60" w14:textId="77777777" w:rsidR="007C71A8" w:rsidRDefault="007C71A8">
      <w:r>
        <w:separator/>
      </w:r>
    </w:p>
  </w:endnote>
  <w:endnote w:type="continuationSeparator" w:id="0">
    <w:p w14:paraId="59A43390" w14:textId="77777777" w:rsidR="007C71A8" w:rsidRDefault="007C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D293E" w14:textId="77777777" w:rsidR="007C71A8" w:rsidRDefault="007C71A8">
      <w:r>
        <w:separator/>
      </w:r>
    </w:p>
  </w:footnote>
  <w:footnote w:type="continuationSeparator" w:id="0">
    <w:p w14:paraId="50325304" w14:textId="77777777" w:rsidR="007C71A8" w:rsidRDefault="007C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7DC3"/>
    <w:rsid w:val="00583221"/>
    <w:rsid w:val="00584230"/>
    <w:rsid w:val="00592D74"/>
    <w:rsid w:val="005E2C44"/>
    <w:rsid w:val="005E2E28"/>
    <w:rsid w:val="00621188"/>
    <w:rsid w:val="00624E25"/>
    <w:rsid w:val="006257ED"/>
    <w:rsid w:val="00654F7B"/>
    <w:rsid w:val="00656DF1"/>
    <w:rsid w:val="00690711"/>
    <w:rsid w:val="00695808"/>
    <w:rsid w:val="006A7E30"/>
    <w:rsid w:val="006B3FF7"/>
    <w:rsid w:val="006B46FB"/>
    <w:rsid w:val="006C0ABA"/>
    <w:rsid w:val="006D64B1"/>
    <w:rsid w:val="006E21FB"/>
    <w:rsid w:val="00700AA8"/>
    <w:rsid w:val="00725287"/>
    <w:rsid w:val="00754A1D"/>
    <w:rsid w:val="00762F3F"/>
    <w:rsid w:val="007678ED"/>
    <w:rsid w:val="00767A3E"/>
    <w:rsid w:val="00777533"/>
    <w:rsid w:val="007775F8"/>
    <w:rsid w:val="00792342"/>
    <w:rsid w:val="007977A8"/>
    <w:rsid w:val="007A517B"/>
    <w:rsid w:val="007B18F4"/>
    <w:rsid w:val="007B19D2"/>
    <w:rsid w:val="007B512A"/>
    <w:rsid w:val="007C2097"/>
    <w:rsid w:val="007C33AF"/>
    <w:rsid w:val="007C45FB"/>
    <w:rsid w:val="007C71A8"/>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2C2"/>
    <w:rsid w:val="00B258BB"/>
    <w:rsid w:val="00B34DD5"/>
    <w:rsid w:val="00B428D6"/>
    <w:rsid w:val="00B47F08"/>
    <w:rsid w:val="00B67B97"/>
    <w:rsid w:val="00B921F1"/>
    <w:rsid w:val="00B968C8"/>
    <w:rsid w:val="00B97652"/>
    <w:rsid w:val="00BA3392"/>
    <w:rsid w:val="00BA3EC5"/>
    <w:rsid w:val="00BA51D9"/>
    <w:rsid w:val="00BA6B61"/>
    <w:rsid w:val="00BB5DFC"/>
    <w:rsid w:val="00BD279D"/>
    <w:rsid w:val="00BD6BB8"/>
    <w:rsid w:val="00BE7BAB"/>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45F34"/>
    <w:rsid w:val="00D50255"/>
    <w:rsid w:val="00D52B3F"/>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A367E"/>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TP</cp:lastModifiedBy>
  <cp:revision>66</cp:revision>
  <cp:lastPrinted>1900-01-01T08:00:00Z</cp:lastPrinted>
  <dcterms:created xsi:type="dcterms:W3CDTF">2019-05-17T17:36:00Z</dcterms:created>
  <dcterms:modified xsi:type="dcterms:W3CDTF">2021-10-21T21:49:00Z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